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75295" w14:textId="2B0400F8" w:rsidR="006F111C" w:rsidRPr="000E26D9" w:rsidRDefault="006F111C" w:rsidP="006F111C">
      <w:pPr>
        <w:pStyle w:val="CRCoverPage"/>
        <w:tabs>
          <w:tab w:val="right" w:pos="9639"/>
        </w:tabs>
        <w:spacing w:after="0"/>
        <w:rPr>
          <w:b/>
          <w:noProof/>
          <w:sz w:val="24"/>
        </w:rPr>
      </w:pPr>
      <w:r>
        <w:rPr>
          <w:b/>
          <w:noProof/>
          <w:sz w:val="24"/>
        </w:rPr>
        <w:t>3GPP TSG-</w:t>
      </w:r>
      <w:r w:rsidR="00BD0576">
        <w:fldChar w:fldCharType="begin"/>
      </w:r>
      <w:r w:rsidR="00BD0576">
        <w:instrText xml:space="preserve"> DOCPROPERTY  TSG/WGRef  \* MERGEFORMAT </w:instrText>
      </w:r>
      <w:r w:rsidR="00BD0576">
        <w:fldChar w:fldCharType="separate"/>
      </w:r>
      <w:r>
        <w:rPr>
          <w:b/>
          <w:noProof/>
          <w:sz w:val="24"/>
        </w:rPr>
        <w:t>SA2</w:t>
      </w:r>
      <w:r w:rsidR="00BD0576">
        <w:rPr>
          <w:b/>
          <w:noProof/>
          <w:sz w:val="24"/>
        </w:rPr>
        <w:fldChar w:fldCharType="end"/>
      </w:r>
      <w:r>
        <w:rPr>
          <w:b/>
          <w:noProof/>
          <w:sz w:val="24"/>
        </w:rPr>
        <w:t xml:space="preserve"> Meeting #</w:t>
      </w:r>
      <w:r w:rsidR="00BD0576">
        <w:fldChar w:fldCharType="begin"/>
      </w:r>
      <w:r w:rsidR="00BD0576">
        <w:instrText xml:space="preserve"> DOCPROPERTY  MtgSeq  \* MERGEFORMAT </w:instrText>
      </w:r>
      <w:r w:rsidR="00BD0576">
        <w:fldChar w:fldCharType="separate"/>
      </w:r>
      <w:r w:rsidRPr="00EB09B7">
        <w:rPr>
          <w:b/>
          <w:noProof/>
          <w:sz w:val="24"/>
        </w:rPr>
        <w:t>137</w:t>
      </w:r>
      <w:r w:rsidR="00BD0576">
        <w:rPr>
          <w:b/>
          <w:noProof/>
          <w:sz w:val="24"/>
        </w:rPr>
        <w:fldChar w:fldCharType="end"/>
      </w:r>
      <w:r w:rsidR="00BD0576">
        <w:fldChar w:fldCharType="begin"/>
      </w:r>
      <w:r w:rsidR="00BD0576">
        <w:instrText xml:space="preserve"> DOCPROPERTY  MtgTitle  \* MERGEFORMAT </w:instrText>
      </w:r>
      <w:r w:rsidR="00BD0576">
        <w:fldChar w:fldCharType="separate"/>
      </w:r>
      <w:r>
        <w:rPr>
          <w:b/>
          <w:noProof/>
          <w:sz w:val="24"/>
        </w:rPr>
        <w:t>-E</w:t>
      </w:r>
      <w:r w:rsidR="00BD0576">
        <w:rPr>
          <w:b/>
          <w:noProof/>
          <w:sz w:val="24"/>
        </w:rPr>
        <w:fldChar w:fldCharType="end"/>
      </w:r>
      <w:r>
        <w:rPr>
          <w:b/>
          <w:i/>
          <w:noProof/>
          <w:sz w:val="28"/>
        </w:rPr>
        <w:tab/>
      </w:r>
      <w:r w:rsidR="000E26D9" w:rsidRPr="000E26D9">
        <w:rPr>
          <w:b/>
          <w:noProof/>
          <w:sz w:val="24"/>
        </w:rPr>
        <w:t>S</w:t>
      </w:r>
      <w:r w:rsidR="000E26D9">
        <w:rPr>
          <w:b/>
          <w:noProof/>
          <w:sz w:val="24"/>
        </w:rPr>
        <w:t>2-2002451</w:t>
      </w:r>
    </w:p>
    <w:p w14:paraId="6CF7A5E2" w14:textId="6C9A08FF" w:rsidR="000E26D9" w:rsidRPr="00471B80" w:rsidRDefault="000E26D9" w:rsidP="000E26D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A4380C">
        <w:rPr>
          <w:rFonts w:ascii="Arial" w:hAnsi="Arial" w:cs="Arial"/>
          <w:b/>
          <w:noProof/>
          <w:color w:val="0000FF"/>
        </w:rPr>
        <w:tab/>
        <w:t>(revision of</w:t>
      </w:r>
      <w:r>
        <w:rPr>
          <w:rFonts w:ascii="Arial" w:hAnsi="Arial" w:cs="Arial"/>
          <w:b/>
          <w:noProof/>
          <w:color w:val="0000FF"/>
        </w:rPr>
        <w:t xml:space="preserve"> S2-200</w:t>
      </w:r>
      <w:r>
        <w:rPr>
          <w:rFonts w:ascii="Arial" w:hAnsi="Arial" w:cs="Arial"/>
          <w:b/>
          <w:noProof/>
          <w:color w:val="0000FF"/>
        </w:rPr>
        <w:t>1934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000F24C9" w:rsidR="001E41F3" w:rsidRPr="002D5681" w:rsidRDefault="006F111C" w:rsidP="00547111">
            <w:pPr>
              <w:pStyle w:val="CRCoverPage"/>
              <w:spacing w:after="0"/>
              <w:rPr>
                <w:noProof/>
              </w:rPr>
            </w:pPr>
            <w:r w:rsidRPr="006F111C">
              <w:rPr>
                <w:b/>
                <w:noProof/>
                <w:sz w:val="28"/>
              </w:rPr>
              <w:t>0123</w:t>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E6435EE" w:rsidR="001E41F3" w:rsidRPr="002D5681" w:rsidRDefault="000E26D9" w:rsidP="00E13F3D">
            <w:pPr>
              <w:pStyle w:val="CRCoverPage"/>
              <w:spacing w:after="0"/>
              <w:jc w:val="center"/>
              <w:rPr>
                <w:b/>
                <w:noProof/>
                <w:lang w:eastAsia="zh-CN"/>
              </w:rPr>
            </w:pPr>
            <w:r>
              <w:rPr>
                <w:b/>
                <w:noProof/>
                <w:sz w:val="28"/>
              </w:rPr>
              <w:t>1</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7067A602" w:rsidR="001E41F3" w:rsidRPr="002D5681" w:rsidRDefault="00306326" w:rsidP="003716F8">
            <w:pPr>
              <w:pStyle w:val="CRCoverPage"/>
              <w:spacing w:after="0"/>
              <w:jc w:val="center"/>
              <w:rPr>
                <w:noProof/>
                <w:sz w:val="28"/>
              </w:rPr>
            </w:pPr>
            <w:r w:rsidRPr="006F111C">
              <w:rPr>
                <w:b/>
                <w:noProof/>
                <w:sz w:val="28"/>
              </w:rPr>
              <w:t>16.</w:t>
            </w:r>
            <w:r w:rsidR="00F31DA4" w:rsidRPr="006F111C">
              <w:rPr>
                <w:b/>
                <w:noProof/>
                <w:sz w:val="28"/>
              </w:rPr>
              <w:t>2</w:t>
            </w:r>
            <w:r w:rsidRPr="006F111C">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2EC92921" w:rsidR="001E41F3" w:rsidRDefault="00840248" w:rsidP="00337A5E">
            <w:pPr>
              <w:pStyle w:val="CRCoverPage"/>
              <w:spacing w:after="0"/>
              <w:ind w:left="100"/>
              <w:rPr>
                <w:noProof/>
              </w:rPr>
            </w:pPr>
            <w:r>
              <w:t>Clarification of clause 6.7.2 UE mobility analytics</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D4ADE79" w:rsidR="001E41F3" w:rsidRDefault="00CA2B61" w:rsidP="007A17A9">
            <w:pPr>
              <w:pStyle w:val="CRCoverPage"/>
              <w:spacing w:after="0"/>
              <w:ind w:left="100"/>
              <w:rPr>
                <w:noProof/>
              </w:rPr>
            </w:pPr>
            <w:r>
              <w:rPr>
                <w:noProof/>
              </w:rPr>
              <w:t>2020-02-17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59399" w14:textId="5636C3A7" w:rsidR="006C4DF8" w:rsidRDefault="00840248" w:rsidP="00840248">
            <w:pPr>
              <w:pStyle w:val="CRCoverPage"/>
              <w:spacing w:after="0"/>
              <w:ind w:left="100"/>
              <w:rPr>
                <w:lang w:eastAsia="ko-KR"/>
              </w:rPr>
            </w:pPr>
            <w:r>
              <w:rPr>
                <w:lang w:eastAsia="ko-KR"/>
              </w:rPr>
              <w:t xml:space="preserve">As description in clause 6.7.2.2, NWDAF </w:t>
            </w:r>
            <w:r w:rsidR="00271CE4">
              <w:rPr>
                <w:lang w:eastAsia="ko-KR"/>
              </w:rPr>
              <w:t xml:space="preserve">may </w:t>
            </w:r>
            <w:r>
              <w:rPr>
                <w:lang w:eastAsia="ko-KR"/>
              </w:rPr>
              <w:t>collect data from OAM and AFs:</w:t>
            </w:r>
          </w:p>
          <w:p w14:paraId="467C28E0" w14:textId="0B759A72" w:rsidR="00840248" w:rsidRDefault="00840248" w:rsidP="00840248">
            <w:pPr>
              <w:pStyle w:val="CRCoverPage"/>
              <w:spacing w:after="0"/>
              <w:ind w:left="100"/>
              <w:rPr>
                <w:lang w:eastAsia="ko-KR"/>
              </w:rPr>
            </w:pPr>
            <w:r>
              <w:rPr>
                <w:lang w:eastAsia="ko-KR"/>
              </w:rPr>
              <w:t>-</w:t>
            </w:r>
            <w:r w:rsidRPr="00840248">
              <w:rPr>
                <w:i/>
                <w:lang w:eastAsia="ko-KR"/>
              </w:rPr>
              <w:t>“The detailed information collected by the NWDAF could be MDT data from OAM, network data from 5GC and/or service data from AFs”</w:t>
            </w:r>
          </w:p>
          <w:p w14:paraId="39D41FC3" w14:textId="77777777" w:rsidR="00840248" w:rsidRDefault="00840248" w:rsidP="00840248">
            <w:pPr>
              <w:pStyle w:val="CRCoverPage"/>
              <w:spacing w:after="0"/>
              <w:ind w:left="100"/>
              <w:rPr>
                <w:lang w:eastAsia="ko-KR"/>
              </w:rPr>
            </w:pPr>
          </w:p>
          <w:p w14:paraId="1FB1186A" w14:textId="331C3883" w:rsidR="00840248" w:rsidRPr="00F31DA4" w:rsidRDefault="00840248" w:rsidP="00840248">
            <w:pPr>
              <w:pStyle w:val="CRCoverPage"/>
              <w:spacing w:after="0"/>
              <w:ind w:left="100"/>
              <w:rPr>
                <w:noProof/>
                <w:highlight w:val="yellow"/>
                <w:lang w:eastAsia="zh-CN"/>
              </w:rPr>
            </w:pPr>
            <w:r w:rsidRPr="00840248">
              <w:rPr>
                <w:rFonts w:hint="eastAsia"/>
                <w:noProof/>
                <w:lang w:eastAsia="zh-CN"/>
              </w:rPr>
              <w:t xml:space="preserve">But </w:t>
            </w:r>
            <w:r w:rsidRPr="00840248">
              <w:rPr>
                <w:noProof/>
                <w:lang w:eastAsia="zh-CN"/>
              </w:rPr>
              <w:t>these</w:t>
            </w:r>
            <w:r w:rsidRPr="00840248">
              <w:rPr>
                <w:rFonts w:hint="eastAsia"/>
                <w:noProof/>
                <w:lang w:eastAsia="zh-CN"/>
              </w:rPr>
              <w:t xml:space="preserve"> </w:t>
            </w:r>
            <w:r w:rsidRPr="00840248">
              <w:rPr>
                <w:noProof/>
                <w:lang w:eastAsia="zh-CN"/>
              </w:rPr>
              <w:t>are</w:t>
            </w:r>
            <w:r w:rsidRPr="00840248">
              <w:rPr>
                <w:rFonts w:hint="eastAsia"/>
                <w:noProof/>
                <w:lang w:eastAsia="zh-CN"/>
              </w:rPr>
              <w:t xml:space="preserve"> </w:t>
            </w:r>
            <w:r w:rsidRPr="00840248">
              <w:rPr>
                <w:noProof/>
                <w:lang w:eastAsia="zh-CN"/>
              </w:rPr>
              <w:t>missing in procedure clause 6.7.2.4.</w:t>
            </w:r>
          </w:p>
        </w:tc>
      </w:tr>
      <w:tr w:rsidR="001E41F3" w14:paraId="6D2EB366" w14:textId="77777777" w:rsidTr="00547111">
        <w:tc>
          <w:tcPr>
            <w:tcW w:w="2694" w:type="dxa"/>
            <w:gridSpan w:val="2"/>
            <w:tcBorders>
              <w:left w:val="single" w:sz="4" w:space="0" w:color="auto"/>
            </w:tcBorders>
          </w:tcPr>
          <w:p w14:paraId="3E39AE68" w14:textId="2439007A"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F31DA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2019BBD6" w:rsidR="00F14DB0" w:rsidRPr="006C4DF8" w:rsidRDefault="00840248" w:rsidP="00F14DB0">
            <w:pPr>
              <w:pStyle w:val="CRCoverPage"/>
              <w:spacing w:after="0"/>
              <w:ind w:left="341" w:hanging="241"/>
              <w:rPr>
                <w:noProof/>
                <w:lang w:eastAsia="zh-CN"/>
              </w:rPr>
            </w:pPr>
            <w:r>
              <w:rPr>
                <w:noProof/>
                <w:lang w:eastAsia="zh-CN"/>
              </w:rPr>
              <w:t>Add steps that NWDAF collects data from OAM and AFs.</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6C4DF8"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488B7E37" w:rsidR="001E41F3" w:rsidRPr="006C4DF8" w:rsidRDefault="00AA1C6E">
            <w:pPr>
              <w:pStyle w:val="CRCoverPage"/>
              <w:spacing w:after="0"/>
              <w:ind w:left="100"/>
              <w:rPr>
                <w:noProof/>
              </w:rPr>
            </w:pPr>
            <w:r>
              <w:rPr>
                <w:lang w:eastAsia="ko-KR"/>
              </w:rPr>
              <w:t>UE mobility analytics procedure is not completed</w:t>
            </w:r>
            <w:r w:rsidR="00057353" w:rsidRPr="006C4DF8">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23C26E1A" w:rsidR="001E41F3" w:rsidRDefault="001B26FF">
            <w:pPr>
              <w:pStyle w:val="CRCoverPage"/>
              <w:spacing w:after="0"/>
              <w:ind w:left="100"/>
              <w:rPr>
                <w:noProof/>
              </w:rPr>
            </w:pPr>
            <w:r>
              <w:rPr>
                <w:noProof/>
              </w:rPr>
              <w:t>6.7.2.4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57D2E944" w14:textId="77777777" w:rsidR="00D619DD" w:rsidRPr="00AC3C0F" w:rsidRDefault="00D619DD" w:rsidP="00D619DD">
      <w:pPr>
        <w:pStyle w:val="4"/>
        <w:rPr>
          <w:lang w:eastAsia="ko-KR"/>
        </w:rPr>
      </w:pPr>
      <w:bookmarkStart w:id="2" w:name="_Toc19106317"/>
      <w:bookmarkStart w:id="3" w:name="_Toc27823130"/>
      <w:r w:rsidRPr="00AC3C0F">
        <w:t>6.7.2.4</w:t>
      </w:r>
      <w:r w:rsidRPr="00AC3C0F">
        <w:tab/>
      </w:r>
      <w:r w:rsidRPr="00AC3C0F">
        <w:rPr>
          <w:lang w:eastAsia="ko-KR"/>
        </w:rPr>
        <w:t>Procedures</w:t>
      </w:r>
      <w:bookmarkEnd w:id="2"/>
      <w:bookmarkEnd w:id="3"/>
    </w:p>
    <w:p w14:paraId="514BCD96" w14:textId="77777777" w:rsidR="00D619DD" w:rsidRPr="00AC3C0F" w:rsidRDefault="00D619DD" w:rsidP="00D619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641AE54E" w14:textId="7C80D74B" w:rsidR="00D619DD" w:rsidRDefault="00D619DD" w:rsidP="00D619DD">
      <w:pPr>
        <w:pStyle w:val="TH"/>
        <w:rPr>
          <w:ins w:id="4" w:author="洪英杰10080454" w:date="2020-02-13T16:55:00Z"/>
        </w:rPr>
      </w:pPr>
      <w:del w:id="5" w:author="洪英杰10080454" w:date="2020-02-13T16:55:00Z">
        <w:r w:rsidRPr="00AC3C0F" w:rsidDel="00D619DD">
          <w:object w:dxaOrig="9626" w:dyaOrig="8482" w14:anchorId="1838D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4pt" o:ole="">
              <v:imagedata r:id="rId11" o:title=""/>
            </v:shape>
            <o:OLEObject Type="Embed" ProgID="Visio.Drawing.11" ShapeID="_x0000_i1025" DrawAspect="Content" ObjectID="_1644440496" r:id="rId12"/>
          </w:object>
        </w:r>
      </w:del>
    </w:p>
    <w:p w14:paraId="6CC71FF4" w14:textId="00A4BBB7" w:rsidR="00D619DD" w:rsidRDefault="00D513E8" w:rsidP="00D619DD">
      <w:pPr>
        <w:pStyle w:val="TH"/>
      </w:pPr>
      <w:ins w:id="6" w:author="洪英杰10080454" w:date="2020-02-13T16:55:00Z">
        <w:r w:rsidRPr="00AC3C0F">
          <w:object w:dxaOrig="9611" w:dyaOrig="8470" w14:anchorId="2E21D74B">
            <v:shape id="_x0000_i1026" type="#_x0000_t75" style="width:481.35pt;height:423.35pt" o:ole="">
              <v:imagedata r:id="rId13" o:title=""/>
            </v:shape>
            <o:OLEObject Type="Embed" ProgID="Visio.Drawing.11" ShapeID="_x0000_i1026" DrawAspect="Content" ObjectID="_1644440497" r:id="rId14"/>
          </w:object>
        </w:r>
      </w:ins>
    </w:p>
    <w:p w14:paraId="69B618FE" w14:textId="2A8FE168" w:rsidR="00D619DD" w:rsidRDefault="00D619DD" w:rsidP="00D619DD">
      <w:pPr>
        <w:pStyle w:val="TH"/>
      </w:pPr>
    </w:p>
    <w:p w14:paraId="76DBDE2A" w14:textId="77777777" w:rsidR="00D619DD" w:rsidRPr="00AC3C0F" w:rsidRDefault="00D619DD" w:rsidP="00D619DD">
      <w:pPr>
        <w:pStyle w:val="TF"/>
      </w:pPr>
      <w:r w:rsidRPr="00AC3C0F">
        <w:t xml:space="preserve">Figure 6.7.2.4-1: </w:t>
      </w:r>
      <w:bookmarkStart w:id="7" w:name="_Hlk9953028"/>
      <w:r w:rsidRPr="00AC3C0F">
        <w:t>UE mobility analytics provided to an NF</w:t>
      </w:r>
    </w:p>
    <w:bookmarkEnd w:id="7"/>
    <w:p w14:paraId="6BE6E29F" w14:textId="77777777" w:rsidR="00D619DD" w:rsidRPr="00AC3C0F" w:rsidRDefault="00D619DD" w:rsidP="00D619D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1390E739" w14:textId="558CDCF3" w:rsidR="00D619DD" w:rsidRDefault="00D619DD" w:rsidP="00D619DD">
      <w:pPr>
        <w:pStyle w:val="B1"/>
        <w:rPr>
          <w:ins w:id="8" w:author="洪英杰10080454" w:date="2020-02-13T17:24:00Z"/>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BD6354F" w14:textId="0D49F8D5" w:rsidR="00F3163F" w:rsidRDefault="004B7FC2">
      <w:pPr>
        <w:pStyle w:val="B1"/>
        <w:ind w:firstLine="0"/>
        <w:rPr>
          <w:ins w:id="9" w:author="洪英杰10080454" w:date="2020-02-13T17:26:00Z"/>
          <w:lang w:eastAsia="zh-CN"/>
        </w:rPr>
        <w:pPrChange w:id="10" w:author="洪英杰10080454" w:date="2020-02-13T17:26:00Z">
          <w:pPr>
            <w:pStyle w:val="B1"/>
          </w:pPr>
        </w:pPrChange>
      </w:pPr>
      <w:ins w:id="11" w:author="洪英杰10080454" w:date="2020-02-13T17:32:00Z">
        <w:r>
          <w:rPr>
            <w:lang w:eastAsia="zh-CN"/>
          </w:rPr>
          <w:t xml:space="preserve">The </w:t>
        </w:r>
      </w:ins>
      <w:ins w:id="12" w:author="洪英杰10080454" w:date="2020-02-13T17:24:00Z">
        <w:r w:rsidR="00F3163F" w:rsidRPr="00F3163F">
          <w:rPr>
            <w:lang w:eastAsia="zh-CN"/>
          </w:rPr>
          <w:t>NWDAF subscribes the service data from AF</w:t>
        </w:r>
      </w:ins>
      <w:ins w:id="13" w:author="洪英杰10080454" w:date="2020-02-13T17:32:00Z">
        <w:r w:rsidR="00095500">
          <w:rPr>
            <w:lang w:eastAsia="zh-CN"/>
          </w:rPr>
          <w:t>(s)</w:t>
        </w:r>
      </w:ins>
      <w:ins w:id="14" w:author="洪英杰10080454" w:date="2020-02-13T17:24:00Z">
        <w:r w:rsidR="00F3163F" w:rsidRPr="00F3163F">
          <w:rPr>
            <w:lang w:eastAsia="zh-CN"/>
          </w:rPr>
          <w:t xml:space="preserve"> in the </w:t>
        </w:r>
      </w:ins>
      <w:ins w:id="15" w:author="洪英杰10080454" w:date="2020-02-13T17:25:00Z">
        <w:r w:rsidR="00F3163F" w:rsidRPr="00F3163F">
          <w:rPr>
            <w:lang w:eastAsia="zh-CN"/>
          </w:rPr>
          <w:t>Table 6.7.2.2-2</w:t>
        </w:r>
      </w:ins>
      <w:ins w:id="16" w:author="洪英杰10080454" w:date="2020-02-13T17:24:00Z">
        <w:r w:rsidR="00F3163F" w:rsidRPr="00F3163F">
          <w:rPr>
            <w:lang w:eastAsia="zh-CN"/>
          </w:rPr>
          <w:t xml:space="preserve"> by invoking </w:t>
        </w:r>
        <w:proofErr w:type="spellStart"/>
        <w:r w:rsidR="00F3163F" w:rsidRPr="00F3163F">
          <w:rPr>
            <w:lang w:eastAsia="zh-CN"/>
          </w:rPr>
          <w:t>Naf_EventExposure_Subscribe</w:t>
        </w:r>
        <w:proofErr w:type="spellEnd"/>
        <w:r w:rsidR="00F3163F" w:rsidRPr="00F3163F">
          <w:rPr>
            <w:lang w:eastAsia="zh-CN"/>
          </w:rPr>
          <w:t xml:space="preserve"> service</w:t>
        </w:r>
      </w:ins>
      <w:ins w:id="17" w:author="洪英杰10080454" w:date="2020-02-13T17:25:00Z">
        <w:r w:rsidR="00F3163F">
          <w:rPr>
            <w:lang w:eastAsia="zh-CN"/>
          </w:rPr>
          <w:t xml:space="preserve"> or </w:t>
        </w:r>
        <w:proofErr w:type="spellStart"/>
        <w:r w:rsidR="00F3163F">
          <w:rPr>
            <w:lang w:eastAsia="zh-CN"/>
          </w:rPr>
          <w:t>Nnef_EventExposure_Subscribe</w:t>
        </w:r>
        <w:proofErr w:type="spellEnd"/>
        <w:r w:rsidR="00F3163F">
          <w:rPr>
            <w:lang w:eastAsia="zh-CN"/>
          </w:rPr>
          <w:t xml:space="preserve"> (if via NEF).</w:t>
        </w:r>
      </w:ins>
    </w:p>
    <w:p w14:paraId="18054972" w14:textId="595A14AD" w:rsidR="00F3163F" w:rsidRPr="00AC3C0F" w:rsidRDefault="00F3163F">
      <w:pPr>
        <w:pStyle w:val="B1"/>
        <w:ind w:firstLine="0"/>
        <w:rPr>
          <w:lang w:eastAsia="zh-CN"/>
        </w:rPr>
        <w:pPrChange w:id="18" w:author="洪英杰10080454" w:date="2020-02-13T17:26:00Z">
          <w:pPr>
            <w:pStyle w:val="B1"/>
          </w:pPr>
        </w:pPrChange>
      </w:pPr>
      <w:ins w:id="19" w:author="洪英杰10080454" w:date="2020-02-13T17:27:00Z">
        <w:r w:rsidRPr="00F3163F">
          <w:rPr>
            <w:lang w:eastAsia="zh-CN"/>
          </w:rPr>
          <w:t xml:space="preserve">The NWDAF </w:t>
        </w:r>
      </w:ins>
      <w:bookmarkStart w:id="20" w:name="_GoBack"/>
      <w:bookmarkEnd w:id="20"/>
      <w:ins w:id="21" w:author="Nokia" w:date="2020-02-24T15:16:00Z">
        <w:r w:rsidR="00DC52E4" w:rsidRPr="000E26D9">
          <w:rPr>
            <w:highlight w:val="green"/>
            <w:lang w:eastAsia="zh-CN"/>
          </w:rPr>
          <w:t>collects</w:t>
        </w:r>
      </w:ins>
      <w:ins w:id="22" w:author="洪英杰10080454" w:date="2020-02-13T17:28:00Z">
        <w:r>
          <w:rPr>
            <w:lang w:eastAsia="zh-CN"/>
          </w:rPr>
          <w:t xml:space="preserve"> </w:t>
        </w:r>
        <w:r w:rsidRPr="00AC3C0F">
          <w:t>UE mobility information</w:t>
        </w:r>
      </w:ins>
      <w:ins w:id="23" w:author="Nokia" w:date="2020-02-24T15:16:00Z">
        <w:r w:rsidR="00DC52E4">
          <w:t xml:space="preserve"> </w:t>
        </w:r>
        <w:r w:rsidR="00DC52E4" w:rsidRPr="000E26D9">
          <w:rPr>
            <w:highlight w:val="green"/>
          </w:rPr>
          <w:t>from OAM</w:t>
        </w:r>
      </w:ins>
      <w:ins w:id="24" w:author="洪英杰10080454" w:date="2020-02-13T17:27:00Z">
        <w:r w:rsidRPr="00F3163F">
          <w:rPr>
            <w:lang w:eastAsia="zh-CN"/>
          </w:rPr>
          <w:t>, following the procedure captured in Clause 6.2.3.2.</w:t>
        </w:r>
      </w:ins>
    </w:p>
    <w:p w14:paraId="39033A1E" w14:textId="77777777" w:rsidR="00D619DD" w:rsidRDefault="00D619DD" w:rsidP="00D619DD">
      <w:pPr>
        <w:pStyle w:val="NO"/>
      </w:pPr>
      <w:r>
        <w:t>NOTE:</w:t>
      </w:r>
      <w:r>
        <w:tab/>
        <w:t>The NWDAF determines the AMF serving the UE or the group of UEs as described in clause 6.2.2.1.</w:t>
      </w:r>
    </w:p>
    <w:p w14:paraId="4BD96485" w14:textId="77777777" w:rsidR="00D619DD" w:rsidRPr="00AC3C0F" w:rsidRDefault="00D619DD" w:rsidP="00D619DD">
      <w:pPr>
        <w:pStyle w:val="B1"/>
        <w:rPr>
          <w:lang w:eastAsia="zh-CN"/>
        </w:rPr>
      </w:pPr>
      <w:r w:rsidRPr="00AC3C0F">
        <w:rPr>
          <w:lang w:eastAsia="zh-CN"/>
        </w:rPr>
        <w:t>3.</w:t>
      </w:r>
      <w:r w:rsidRPr="00AC3C0F">
        <w:rPr>
          <w:lang w:eastAsia="zh-CN"/>
        </w:rPr>
        <w:tab/>
        <w:t>The NWDAF derives requested analytics.</w:t>
      </w:r>
    </w:p>
    <w:p w14:paraId="6DF21110" w14:textId="77777777" w:rsidR="00D619DD" w:rsidRPr="00AC3C0F" w:rsidRDefault="00D619DD" w:rsidP="00D619DD">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58AEF979" w14:textId="02FFDB54" w:rsidR="004324DD" w:rsidRPr="00AC3C0F" w:rsidRDefault="00D619DD" w:rsidP="00D619DD">
      <w:pPr>
        <w:pStyle w:val="B1"/>
        <w:ind w:left="0" w:firstLine="0"/>
      </w:pPr>
      <w:r w:rsidRPr="00AC3C0F">
        <w:rPr>
          <w:lang w:eastAsia="zh-CN"/>
        </w:rPr>
        <w:lastRenderedPageBreak/>
        <w:t>5-6. If at step 1, the NF has subscribed to receive notifications for UE mobility analytics,</w:t>
      </w:r>
      <w:r>
        <w:rPr>
          <w:lang w:eastAsia="zh-CN"/>
        </w:rPr>
        <w:t xml:space="preserve"> after receiving event notification from the AMFs</w:t>
      </w:r>
      <w:ins w:id="25" w:author="洪英杰10080454" w:date="2020-02-13T17:28:00Z">
        <w:r w:rsidR="009F5BCB">
          <w:rPr>
            <w:lang w:eastAsia="zh-CN"/>
          </w:rPr>
          <w:t xml:space="preserve">, AFs </w:t>
        </w:r>
      </w:ins>
      <w:ins w:id="26" w:author="洪英杰10080454" w:date="2020-02-13T17:29:00Z">
        <w:r w:rsidR="009F5BCB">
          <w:rPr>
            <w:lang w:eastAsia="zh-CN"/>
          </w:rPr>
          <w:t>and OAM</w:t>
        </w:r>
      </w:ins>
      <w:r>
        <w:rPr>
          <w:lang w:eastAsia="zh-CN"/>
        </w:rPr>
        <w:t xml:space="preserve"> subscribed by NWDAF in step 2,</w:t>
      </w:r>
      <w:r w:rsidRPr="00AC3C0F">
        <w:rPr>
          <w:lang w:eastAsia="zh-CN"/>
        </w:rPr>
        <w:t xml:space="preserve"> the NWDAF may generate new analytics and provide them to the NF.</w:t>
      </w:r>
    </w:p>
    <w:p w14:paraId="254A9AA0" w14:textId="77777777" w:rsidR="004324DD" w:rsidRDefault="004324DD" w:rsidP="006A4CF9">
      <w:pPr>
        <w:rPr>
          <w:noProof/>
          <w:color w:val="FF0000"/>
          <w:sz w:val="36"/>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BC3A" w14:textId="77777777" w:rsidR="00BD0576" w:rsidRDefault="00BD0576">
      <w:r>
        <w:separator/>
      </w:r>
    </w:p>
  </w:endnote>
  <w:endnote w:type="continuationSeparator" w:id="0">
    <w:p w14:paraId="32290982" w14:textId="77777777" w:rsidR="00BD0576" w:rsidRDefault="00BD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6D39F" w14:textId="77777777" w:rsidR="00BD0576" w:rsidRDefault="00BD0576">
      <w:r>
        <w:separator/>
      </w:r>
    </w:p>
  </w:footnote>
  <w:footnote w:type="continuationSeparator" w:id="0">
    <w:p w14:paraId="1F3EE0B6" w14:textId="77777777" w:rsidR="00BD0576" w:rsidRDefault="00BD0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B7FED"/>
    <w:rsid w:val="000C038A"/>
    <w:rsid w:val="000C2467"/>
    <w:rsid w:val="000C6598"/>
    <w:rsid w:val="000D1DB7"/>
    <w:rsid w:val="000D1FC4"/>
    <w:rsid w:val="000D2E6D"/>
    <w:rsid w:val="000E26D9"/>
    <w:rsid w:val="000F2527"/>
    <w:rsid w:val="001076CA"/>
    <w:rsid w:val="00132717"/>
    <w:rsid w:val="001342AC"/>
    <w:rsid w:val="0013568E"/>
    <w:rsid w:val="00145D43"/>
    <w:rsid w:val="0015231F"/>
    <w:rsid w:val="00183779"/>
    <w:rsid w:val="00192C46"/>
    <w:rsid w:val="001A08B3"/>
    <w:rsid w:val="001A7B60"/>
    <w:rsid w:val="001B26FF"/>
    <w:rsid w:val="001B52F0"/>
    <w:rsid w:val="001B5A52"/>
    <w:rsid w:val="001B7A65"/>
    <w:rsid w:val="001C0D1E"/>
    <w:rsid w:val="001C779F"/>
    <w:rsid w:val="001E41F3"/>
    <w:rsid w:val="001E5DE1"/>
    <w:rsid w:val="002272FB"/>
    <w:rsid w:val="00246247"/>
    <w:rsid w:val="0026004D"/>
    <w:rsid w:val="002640DD"/>
    <w:rsid w:val="00271CE4"/>
    <w:rsid w:val="00273757"/>
    <w:rsid w:val="00273967"/>
    <w:rsid w:val="00275D12"/>
    <w:rsid w:val="00284FEB"/>
    <w:rsid w:val="002860C4"/>
    <w:rsid w:val="002B5741"/>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A7F5B"/>
    <w:rsid w:val="003B650B"/>
    <w:rsid w:val="003E1A36"/>
    <w:rsid w:val="003E2DA1"/>
    <w:rsid w:val="003F0C3C"/>
    <w:rsid w:val="0040055B"/>
    <w:rsid w:val="00410371"/>
    <w:rsid w:val="004242F1"/>
    <w:rsid w:val="00426CE0"/>
    <w:rsid w:val="004324DD"/>
    <w:rsid w:val="00440968"/>
    <w:rsid w:val="0044303B"/>
    <w:rsid w:val="00450DCF"/>
    <w:rsid w:val="0045748F"/>
    <w:rsid w:val="00467E40"/>
    <w:rsid w:val="00474334"/>
    <w:rsid w:val="00476F22"/>
    <w:rsid w:val="004802EF"/>
    <w:rsid w:val="004B75B7"/>
    <w:rsid w:val="004B7FC2"/>
    <w:rsid w:val="004C1000"/>
    <w:rsid w:val="004F7608"/>
    <w:rsid w:val="005101A3"/>
    <w:rsid w:val="0051580D"/>
    <w:rsid w:val="00516CDA"/>
    <w:rsid w:val="00533F65"/>
    <w:rsid w:val="00540498"/>
    <w:rsid w:val="00543B18"/>
    <w:rsid w:val="00547111"/>
    <w:rsid w:val="0057306E"/>
    <w:rsid w:val="005767F2"/>
    <w:rsid w:val="005834B9"/>
    <w:rsid w:val="00587B79"/>
    <w:rsid w:val="0059113F"/>
    <w:rsid w:val="00592D74"/>
    <w:rsid w:val="005A0A2B"/>
    <w:rsid w:val="005D37B2"/>
    <w:rsid w:val="005E2C44"/>
    <w:rsid w:val="005E784A"/>
    <w:rsid w:val="00617797"/>
    <w:rsid w:val="00621188"/>
    <w:rsid w:val="006257ED"/>
    <w:rsid w:val="00625C88"/>
    <w:rsid w:val="0063586D"/>
    <w:rsid w:val="00650B2C"/>
    <w:rsid w:val="00663C55"/>
    <w:rsid w:val="006640CD"/>
    <w:rsid w:val="006651A5"/>
    <w:rsid w:val="00666C78"/>
    <w:rsid w:val="00670753"/>
    <w:rsid w:val="00683B2B"/>
    <w:rsid w:val="00695808"/>
    <w:rsid w:val="006A1323"/>
    <w:rsid w:val="006A33B5"/>
    <w:rsid w:val="006A4CF9"/>
    <w:rsid w:val="006B46FB"/>
    <w:rsid w:val="006C4DF8"/>
    <w:rsid w:val="006D4E78"/>
    <w:rsid w:val="006E1BF6"/>
    <w:rsid w:val="006E21FB"/>
    <w:rsid w:val="006F111C"/>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6A07"/>
    <w:rsid w:val="007E20BA"/>
    <w:rsid w:val="007F7259"/>
    <w:rsid w:val="008040A8"/>
    <w:rsid w:val="0081503D"/>
    <w:rsid w:val="008279FA"/>
    <w:rsid w:val="00840248"/>
    <w:rsid w:val="008626E7"/>
    <w:rsid w:val="008653A0"/>
    <w:rsid w:val="00870EE7"/>
    <w:rsid w:val="00873064"/>
    <w:rsid w:val="00883283"/>
    <w:rsid w:val="008863B9"/>
    <w:rsid w:val="00886DDF"/>
    <w:rsid w:val="008A45A6"/>
    <w:rsid w:val="008B4CDF"/>
    <w:rsid w:val="008C52EF"/>
    <w:rsid w:val="008D2739"/>
    <w:rsid w:val="008F686C"/>
    <w:rsid w:val="00903FFF"/>
    <w:rsid w:val="009148DE"/>
    <w:rsid w:val="00932CAC"/>
    <w:rsid w:val="00936AAE"/>
    <w:rsid w:val="00941E30"/>
    <w:rsid w:val="009777D9"/>
    <w:rsid w:val="0098725A"/>
    <w:rsid w:val="00991B88"/>
    <w:rsid w:val="009A5753"/>
    <w:rsid w:val="009A579D"/>
    <w:rsid w:val="009C7F44"/>
    <w:rsid w:val="009D3015"/>
    <w:rsid w:val="009E3297"/>
    <w:rsid w:val="009F28F3"/>
    <w:rsid w:val="009F5BCB"/>
    <w:rsid w:val="009F734F"/>
    <w:rsid w:val="00A0743C"/>
    <w:rsid w:val="00A246B6"/>
    <w:rsid w:val="00A47E70"/>
    <w:rsid w:val="00A50015"/>
    <w:rsid w:val="00A50CF0"/>
    <w:rsid w:val="00A7671C"/>
    <w:rsid w:val="00A809DE"/>
    <w:rsid w:val="00A936EF"/>
    <w:rsid w:val="00AA1C6E"/>
    <w:rsid w:val="00AA2CBC"/>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6FAE"/>
    <w:rsid w:val="00B77F1C"/>
    <w:rsid w:val="00B91DDB"/>
    <w:rsid w:val="00B968C8"/>
    <w:rsid w:val="00BA304E"/>
    <w:rsid w:val="00BA3EC5"/>
    <w:rsid w:val="00BA51D9"/>
    <w:rsid w:val="00BB1B2D"/>
    <w:rsid w:val="00BB444B"/>
    <w:rsid w:val="00BB5DFC"/>
    <w:rsid w:val="00BD0576"/>
    <w:rsid w:val="00BD279D"/>
    <w:rsid w:val="00BD602A"/>
    <w:rsid w:val="00BD64CD"/>
    <w:rsid w:val="00BD6BB8"/>
    <w:rsid w:val="00BF4278"/>
    <w:rsid w:val="00BF7513"/>
    <w:rsid w:val="00C50EBA"/>
    <w:rsid w:val="00C538E9"/>
    <w:rsid w:val="00C66BA2"/>
    <w:rsid w:val="00C72E5E"/>
    <w:rsid w:val="00C95985"/>
    <w:rsid w:val="00CA2B61"/>
    <w:rsid w:val="00CC5026"/>
    <w:rsid w:val="00CC68D0"/>
    <w:rsid w:val="00CD2BD1"/>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513E8"/>
    <w:rsid w:val="00D619DD"/>
    <w:rsid w:val="00D65485"/>
    <w:rsid w:val="00D66520"/>
    <w:rsid w:val="00D73FB7"/>
    <w:rsid w:val="00D74F0F"/>
    <w:rsid w:val="00D917C2"/>
    <w:rsid w:val="00D96C5A"/>
    <w:rsid w:val="00DA7BE6"/>
    <w:rsid w:val="00DB049B"/>
    <w:rsid w:val="00DB6794"/>
    <w:rsid w:val="00DB6ED4"/>
    <w:rsid w:val="00DC52E4"/>
    <w:rsid w:val="00DE34CF"/>
    <w:rsid w:val="00DF396C"/>
    <w:rsid w:val="00DF5B97"/>
    <w:rsid w:val="00E13F3D"/>
    <w:rsid w:val="00E34898"/>
    <w:rsid w:val="00E43C58"/>
    <w:rsid w:val="00E523AA"/>
    <w:rsid w:val="00E6097A"/>
    <w:rsid w:val="00E73143"/>
    <w:rsid w:val="00E8213A"/>
    <w:rsid w:val="00EB09B7"/>
    <w:rsid w:val="00EB2828"/>
    <w:rsid w:val="00ED4F7F"/>
    <w:rsid w:val="00ED662F"/>
    <w:rsid w:val="00EE7D7C"/>
    <w:rsid w:val="00F14DB0"/>
    <w:rsid w:val="00F20807"/>
    <w:rsid w:val="00F21BDA"/>
    <w:rsid w:val="00F22DC9"/>
    <w:rsid w:val="00F25D98"/>
    <w:rsid w:val="00F300FB"/>
    <w:rsid w:val="00F3163F"/>
    <w:rsid w:val="00F31DA4"/>
    <w:rsid w:val="00F462CB"/>
    <w:rsid w:val="00F92D8C"/>
    <w:rsid w:val="00FB6386"/>
    <w:rsid w:val="00FC70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4256-7054-4EBB-A478-277F177E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1900-01-01T00:00:00Z</cp:lastPrinted>
  <dcterms:created xsi:type="dcterms:W3CDTF">2020-02-24T14:14:00Z</dcterms:created>
  <dcterms:modified xsi:type="dcterms:W3CDTF">2020-02-28T16:15:00Z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